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045A" w14:textId="43BED2B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96257">
        <w:rPr>
          <w:rFonts w:ascii="Arial" w:eastAsia="SimSun" w:hAnsi="Arial"/>
          <w:b/>
          <w:i/>
          <w:noProof/>
          <w:color w:val="auto"/>
          <w:sz w:val="28"/>
          <w:lang w:eastAsia="en-US"/>
        </w:rPr>
        <w:t>4507</w:t>
      </w:r>
      <w:ins w:id="0" w:author="Samsung2" w:date="2021-05-17T10:41:00Z">
        <w:r w:rsidR="00810E9D">
          <w:rPr>
            <w:rFonts w:ascii="Arial" w:eastAsia="SimSun" w:hAnsi="Arial"/>
            <w:b/>
            <w:i/>
            <w:noProof/>
            <w:color w:val="auto"/>
            <w:sz w:val="28"/>
            <w:lang w:eastAsia="en-US"/>
          </w:rPr>
          <w:t>r0</w:t>
        </w:r>
      </w:ins>
      <w:ins w:id="1" w:author="InterDigital_UO" w:date="2021-05-17T14:03:00Z">
        <w:r w:rsidR="0029798C">
          <w:rPr>
            <w:rFonts w:ascii="Arial" w:eastAsia="SimSun" w:hAnsi="Arial"/>
            <w:b/>
            <w:i/>
            <w:noProof/>
            <w:color w:val="auto"/>
            <w:sz w:val="28"/>
            <w:lang w:eastAsia="en-US"/>
          </w:rPr>
          <w:t>2</w:t>
        </w:r>
      </w:ins>
      <w:ins w:id="2" w:author="Samsung2" w:date="2021-05-17T10:41:00Z">
        <w:del w:id="3" w:author="InterDigital_UO" w:date="2021-05-17T14:03:00Z">
          <w:r w:rsidR="00810E9D" w:rsidDel="0029798C">
            <w:rPr>
              <w:rFonts w:ascii="Arial" w:eastAsia="SimSun" w:hAnsi="Arial"/>
              <w:b/>
              <w:i/>
              <w:noProof/>
              <w:color w:val="auto"/>
              <w:sz w:val="28"/>
              <w:lang w:eastAsia="en-US"/>
            </w:rPr>
            <w:delText>1</w:delText>
          </w:r>
        </w:del>
      </w:ins>
    </w:p>
    <w:p w14:paraId="2040B5B5"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D879F64" w14:textId="77777777" w:rsidR="00A24F28" w:rsidRPr="00927C1B" w:rsidRDefault="00A24F28" w:rsidP="00A24F28">
      <w:pPr>
        <w:rPr>
          <w:rFonts w:ascii="Arial" w:hAnsi="Arial" w:cs="Arial"/>
        </w:rPr>
      </w:pPr>
    </w:p>
    <w:p w14:paraId="06FAB9D7" w14:textId="7777777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4" w:author="Samsung2" w:date="2021-05-17T10:34:00Z">
        <w:r w:rsidR="00810E9D">
          <w:rPr>
            <w:rFonts w:ascii="Arial" w:hAnsi="Arial" w:cs="Arial"/>
            <w:b/>
          </w:rPr>
          <w:t xml:space="preserve">, </w:t>
        </w:r>
        <w:r w:rsidR="00810E9D">
          <w:rPr>
            <w:rFonts w:ascii="Arial" w:hAnsi="Arial" w:cs="Arial" w:hint="eastAsia"/>
            <w:b/>
            <w:lang w:eastAsia="ko-KR"/>
          </w:rPr>
          <w:t>S</w:t>
        </w:r>
        <w:r w:rsidR="00810E9D">
          <w:rPr>
            <w:rFonts w:ascii="Arial" w:hAnsi="Arial" w:cs="Arial"/>
            <w:b/>
            <w:lang w:eastAsia="ko-KR"/>
          </w:rPr>
          <w:t>amsung</w:t>
        </w:r>
      </w:ins>
    </w:p>
    <w:p w14:paraId="5BB81F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14:paraId="41AFC6D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6BD3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14:paraId="36A6C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14:paraId="36DC206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14:paraId="35D373B2" w14:textId="77777777" w:rsidR="00A93620" w:rsidRPr="00927C1B" w:rsidRDefault="00B3593E" w:rsidP="00B3593E">
      <w:pPr>
        <w:pStyle w:val="Heading1"/>
      </w:pPr>
      <w:r w:rsidRPr="004D465D">
        <w:t xml:space="preserve">1. </w:t>
      </w:r>
      <w:r w:rsidR="00305F20" w:rsidRPr="004D465D">
        <w:t>Introduction</w:t>
      </w:r>
      <w:r w:rsidR="00BE6AFC" w:rsidRPr="004D465D">
        <w:t>/Discussion</w:t>
      </w:r>
    </w:p>
    <w:p w14:paraId="0C0A4590" w14:textId="77777777"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14:paraId="011B6D3F" w14:textId="77777777" w:rsidR="00CA6115" w:rsidRPr="00927C1B" w:rsidRDefault="00CA6115" w:rsidP="00CA6115">
      <w:pPr>
        <w:pStyle w:val="Heading1"/>
      </w:pPr>
      <w:r>
        <w:t>2</w:t>
      </w:r>
      <w:r w:rsidRPr="00927C1B">
        <w:t xml:space="preserve">. </w:t>
      </w:r>
      <w:r>
        <w:t>Text Proposal</w:t>
      </w:r>
    </w:p>
    <w:p w14:paraId="143ACBC0" w14:textId="77777777"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14:paraId="2EA751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3F35A66" w14:textId="77777777" w:rsidR="000F414A" w:rsidRPr="00667B8A" w:rsidRDefault="000F414A" w:rsidP="000F414A">
      <w:pPr>
        <w:pStyle w:val="Heading4"/>
      </w:pPr>
      <w:bookmarkStart w:id="7" w:name="_Toc66367648"/>
      <w:bookmarkStart w:id="8" w:name="_Toc66367711"/>
      <w:bookmarkStart w:id="9" w:name="_Toc69743772"/>
      <w:bookmarkStart w:id="10" w:name="_Toc69743919"/>
      <w:bookmarkEnd w:id="6"/>
      <w:r>
        <w:t>6</w:t>
      </w:r>
      <w:r w:rsidRPr="004D3578">
        <w:t>.</w:t>
      </w:r>
      <w:r>
        <w:t>2.3.3</w:t>
      </w:r>
      <w:r w:rsidRPr="004D3578">
        <w:tab/>
      </w:r>
      <w:r>
        <w:t>EAS Re-discovery Procedure at Edge Relocation</w:t>
      </w:r>
      <w:bookmarkEnd w:id="7"/>
      <w:bookmarkEnd w:id="8"/>
      <w:bookmarkEnd w:id="9"/>
      <w:bookmarkEnd w:id="10"/>
    </w:p>
    <w:p w14:paraId="09DFF980" w14:textId="142A1BD1" w:rsidR="000F414A" w:rsidRDefault="000F414A" w:rsidP="000F414A">
      <w:r w:rsidRPr="00641129">
        <w:t xml:space="preserve">The support for EAS rediscovery indication procedure enables the UE to refresh </w:t>
      </w:r>
      <w:del w:id="11" w:author="InterDigital_UO" w:date="2021-05-17T14:12:00Z">
        <w:r w:rsidRPr="00641129" w:rsidDel="002D6197">
          <w:delText xml:space="preserve">the </w:delText>
        </w:r>
      </w:del>
      <w:del w:id="12" w:author="Samsung2" w:date="2021-05-17T10:38:00Z">
        <w:r w:rsidRPr="00641129" w:rsidDel="00810E9D">
          <w:delText xml:space="preserve">cached </w:delText>
        </w:r>
      </w:del>
      <w:ins w:id="13" w:author="Samsung2" w:date="2021-05-17T10:38:00Z">
        <w:del w:id="14" w:author="InterDigital_UO" w:date="2021-05-17T14:11:00Z">
          <w:r w:rsidR="00810E9D" w:rsidDel="002D6197">
            <w:delText>old</w:delText>
          </w:r>
        </w:del>
      </w:ins>
      <w:ins w:id="15" w:author="InterDigital_UO" w:date="2021-05-17T14:11:00Z">
        <w:r w:rsidR="002D6197">
          <w:t>stale</w:t>
        </w:r>
      </w:ins>
      <w:ins w:id="16" w:author="Samsung2" w:date="2021-05-17T10:38:00Z">
        <w:r w:rsidR="00810E9D" w:rsidRPr="00641129">
          <w:t xml:space="preserve"> </w:t>
        </w:r>
      </w:ins>
      <w:r w:rsidRPr="00641129">
        <w:t>EAS information</w:t>
      </w:r>
      <w:ins w:id="17" w:author="Samsung2" w:date="2021-05-17T10:38:00Z">
        <w:r w:rsidR="00810E9D">
          <w:t xml:space="preserve"> stored locally</w:t>
        </w:r>
      </w:ins>
      <w:del w:id="18" w:author="Samsung2" w:date="2021-05-17T10:46:00Z">
        <w:r w:rsidRPr="00641129" w:rsidDel="006C5146">
          <w:delText>.</w:delText>
        </w:r>
      </w:del>
      <w:r w:rsidRPr="00641129">
        <w:t xml:space="preserve"> </w:t>
      </w:r>
      <w:del w:id="19" w:author="Samsung2" w:date="2021-05-17T10:47:00Z">
        <w:r w:rsidRPr="00641129" w:rsidDel="006C5146">
          <w:delText xml:space="preserve">So </w:delText>
        </w:r>
      </w:del>
      <w:ins w:id="20" w:author="Samsung2" w:date="2021-05-17T10:47:00Z">
        <w:r w:rsidR="006C5146">
          <w:t>s</w:t>
        </w:r>
        <w:r w:rsidR="006C5146" w:rsidRPr="00641129">
          <w:t xml:space="preserve">o </w:t>
        </w:r>
      </w:ins>
      <w:r w:rsidRPr="00641129">
        <w:t>that the UE can trigger EAS discovery procedure to discover new EAS information.</w:t>
      </w:r>
    </w:p>
    <w:p w14:paraId="707357A6" w14:textId="7E07E3D0" w:rsidR="000F414A" w:rsidRDefault="000F414A" w:rsidP="000F414A">
      <w:r>
        <w:t xml:space="preserve">For PDU Session with Session Breakout connectivity, </w:t>
      </w:r>
      <w:r w:rsidRPr="00641129">
        <w:t xml:space="preserve">if the UE indicates its support for </w:t>
      </w:r>
      <w:ins w:id="21" w:author="Huawei" w:date="2021-04-25T14:20:00Z">
        <w:r>
          <w:t xml:space="preserve">refreshing </w:t>
        </w:r>
      </w:ins>
      <w:ins w:id="22" w:author="Huawei" w:date="2021-04-25T14:21:00Z">
        <w:del w:id="23" w:author="Samsung2" w:date="2021-05-17T10:38:00Z">
          <w:r w:rsidDel="00810E9D">
            <w:delText>cached</w:delText>
          </w:r>
        </w:del>
      </w:ins>
      <w:ins w:id="24" w:author="InterDigital_UO" w:date="2021-05-17T13:46:00Z">
        <w:r w:rsidR="00B76402">
          <w:t>stale</w:t>
        </w:r>
      </w:ins>
      <w:ins w:id="25" w:author="Samsung2" w:date="2021-05-17T10:38:00Z">
        <w:del w:id="26" w:author="InterDigital_UO" w:date="2021-05-17T13:46:00Z">
          <w:r w:rsidR="00810E9D" w:rsidDel="00B76402">
            <w:delText>the old</w:delText>
          </w:r>
        </w:del>
      </w:ins>
      <w:ins w:id="27" w:author="Huawei" w:date="2021-04-25T14:21:00Z">
        <w:r>
          <w:t xml:space="preserve"> EAS information</w:t>
        </w:r>
      </w:ins>
      <w:del w:id="28" w:author="Huawei" w:date="2021-04-25T14:22:00Z">
        <w:r w:rsidRPr="00641129" w:rsidDel="000F414A">
          <w:delText>this capability</w:delText>
        </w:r>
      </w:del>
      <w:r w:rsidRPr="00641129">
        <w:t xml:space="preserve"> to the SMF during the PDU Session Establishment</w:t>
      </w:r>
      <w:ins w:id="29" w:author="Huawei" w:date="2021-04-25T14:24:00Z">
        <w:r>
          <w:t xml:space="preserve"> </w:t>
        </w:r>
      </w:ins>
      <w:ins w:id="30" w:author="Huawei" w:date="2021-04-25T14:28:00Z">
        <w:r w:rsidR="00967A1F">
          <w:t xml:space="preserve">procedure </w:t>
        </w:r>
      </w:ins>
      <w:ins w:id="31" w:author="Huawei" w:date="2021-04-25T14:29:00Z">
        <w:del w:id="32" w:author="Samsung2" w:date="2021-05-17T10:59:00Z">
          <w:r w:rsidR="00076CF6" w:rsidDel="008F6C93">
            <w:delText>and/</w:delText>
          </w:r>
        </w:del>
      </w:ins>
      <w:ins w:id="33" w:author="Huawei" w:date="2021-04-25T14:25:00Z">
        <w:r w:rsidR="000F4BF4">
          <w:t xml:space="preserve">or </w:t>
        </w:r>
      </w:ins>
      <w:ins w:id="34" w:author="Samsung2" w:date="2021-05-17T11:01:00Z">
        <w:r w:rsidR="008F6C93">
          <w:t xml:space="preserve">when the UE moves from EPS to 5GS using </w:t>
        </w:r>
      </w:ins>
      <w:ins w:id="35" w:author="Huawei" w:date="2021-04-25T14:25:00Z">
        <w:del w:id="36" w:author="Samsung2" w:date="2021-05-17T11:01:00Z">
          <w:r w:rsidR="000F4BF4" w:rsidDel="008F6C93">
            <w:delText xml:space="preserve">during </w:delText>
          </w:r>
        </w:del>
        <w:r w:rsidR="000F4BF4">
          <w:t>PDU Session Modification</w:t>
        </w:r>
      </w:ins>
      <w:ins w:id="37" w:author="Huawei" w:date="2021-04-25T14:28:00Z">
        <w:r w:rsidR="00967A1F">
          <w:t xml:space="preserve"> procedure</w:t>
        </w:r>
      </w:ins>
      <w:ins w:id="38" w:author="Samsung2" w:date="2021-05-17T10:59:00Z">
        <w:r w:rsidR="008F6C93">
          <w:t xml:space="preserve"> for EPC to 5GC handover</w:t>
        </w:r>
      </w:ins>
      <w:r w:rsidRPr="00641129">
        <w:t xml:space="preserve">, the SMF may </w:t>
      </w:r>
      <w:del w:id="39" w:author="InterDigital_UO" w:date="2021-05-17T13:51:00Z">
        <w:r w:rsidRPr="00641129" w:rsidDel="00B76402">
          <w:delText xml:space="preserve">indicate </w:delText>
        </w:r>
      </w:del>
      <w:ins w:id="40" w:author="InterDigital_UO" w:date="2021-05-17T13:51:00Z">
        <w:r w:rsidR="00B76402">
          <w:t>send</w:t>
        </w:r>
        <w:r w:rsidR="00B76402" w:rsidRPr="00641129">
          <w:t xml:space="preserve"> </w:t>
        </w:r>
      </w:ins>
      <w:r w:rsidRPr="00641129">
        <w:t>to the UE</w:t>
      </w:r>
      <w:ins w:id="41" w:author="InterDigital_UO" w:date="2021-05-17T13:51:00Z">
        <w:r w:rsidR="00B76402">
          <w:t>, the impact field with the</w:t>
        </w:r>
      </w:ins>
      <w:r w:rsidRPr="00641129">
        <w:t xml:space="preserve"> EAS rediscovery</w:t>
      </w:r>
      <w:ins w:id="42" w:author="Samsung2" w:date="2021-05-17T10:46:00Z">
        <w:r w:rsidR="006C5146">
          <w:t xml:space="preserve"> indication</w:t>
        </w:r>
      </w:ins>
      <w:ins w:id="43" w:author="Samsung2" w:date="2021-05-17T10:47:00Z">
        <w:r w:rsidR="006C5146">
          <w:t xml:space="preserve"> </w:t>
        </w:r>
        <w:del w:id="44" w:author="InterDigital_UO" w:date="2021-05-17T13:52:00Z">
          <w:r w:rsidR="006C5146" w:rsidDel="00B76402">
            <w:delText>to the UE and may provide</w:delText>
          </w:r>
        </w:del>
      </w:ins>
      <w:del w:id="45" w:author="InterDigital_UO" w:date="2021-05-17T13:52:00Z">
        <w:r w:rsidRPr="00641129" w:rsidDel="00B76402">
          <w:delText xml:space="preserve">, </w:delText>
        </w:r>
      </w:del>
      <w:del w:id="46" w:author="Samsung2" w:date="2021-05-17T10:47:00Z">
        <w:r w:rsidRPr="00641129" w:rsidDel="006C5146">
          <w:delText xml:space="preserve">with </w:delText>
        </w:r>
      </w:del>
      <w:del w:id="47" w:author="InterDigital_UO" w:date="2021-05-17T13:52:00Z">
        <w:r w:rsidRPr="00641129" w:rsidDel="00B76402">
          <w:delText>optional</w:delText>
        </w:r>
      </w:del>
      <w:ins w:id="48" w:author="Samsung2" w:date="2021-05-17T10:47:00Z">
        <w:del w:id="49" w:author="InterDigital_UO" w:date="2021-05-17T13:52:00Z">
          <w:r w:rsidR="006C5146" w:rsidDel="00B76402">
            <w:delText>the</w:delText>
          </w:r>
        </w:del>
      </w:ins>
      <w:del w:id="50" w:author="InterDigital_UO" w:date="2021-05-17T13:52:00Z">
        <w:r w:rsidRPr="00641129" w:rsidDel="00B76402">
          <w:delText xml:space="preserve"> impact field </w:delText>
        </w:r>
      </w:del>
      <w:ins w:id="51" w:author="Samsung2" w:date="2021-05-17T11:05:00Z">
        <w:r w:rsidR="008F6C93">
          <w:t>(see the step 2 of Figure 6.2.3.3-1)</w:t>
        </w:r>
      </w:ins>
      <w:ins w:id="52" w:author="InterDigital_UO" w:date="2021-05-17T13:54:00Z">
        <w:r w:rsidR="00B76402">
          <w:t xml:space="preserve"> </w:t>
        </w:r>
      </w:ins>
      <w:del w:id="53" w:author="Samsung2" w:date="2021-05-17T10:53:00Z">
        <w:r w:rsidRPr="00641129" w:rsidDel="006C5146">
          <w:delText xml:space="preserve">the UE may need to re-discover the EAS </w:delText>
        </w:r>
      </w:del>
      <w:r w:rsidRPr="00641129">
        <w:t>after the insertion/change/removal of an L-PSA</w:t>
      </w:r>
      <w:ins w:id="54" w:author="InterDigital_UO" w:date="2021-05-17T13:52:00Z">
        <w:r w:rsidR="00B76402">
          <w:t>,</w:t>
        </w:r>
      </w:ins>
      <w:r w:rsidRPr="00641129">
        <w:t xml:space="preserve"> based on AF influence or its local configuration</w:t>
      </w:r>
      <w:ins w:id="55" w:author="InterDigital_UO" w:date="2021-05-17T13:53:00Z">
        <w:r w:rsidR="00B76402">
          <w:t>,</w:t>
        </w:r>
      </w:ins>
      <w:r w:rsidRPr="00641129">
        <w:t xml:space="preserve"> using the PDU Session Modification </w:t>
      </w:r>
      <w:del w:id="56" w:author="Samsung2" w:date="2021-05-17T10:51:00Z">
        <w:r w:rsidRPr="00641129" w:rsidDel="006C5146">
          <w:delText>Update</w:delText>
        </w:r>
      </w:del>
      <w:ins w:id="57" w:author="Samsung2" w:date="2021-05-17T10:51:00Z">
        <w:r w:rsidR="006C5146">
          <w:t>procedure</w:t>
        </w:r>
      </w:ins>
      <w:r>
        <w:t>.</w:t>
      </w:r>
    </w:p>
    <w:p w14:paraId="13F66555" w14:textId="5573B756" w:rsidR="000F414A" w:rsidRDefault="000F414A" w:rsidP="000F414A">
      <w:r>
        <w:t>This procedure is used by the SMF to trigger the EAS rediscovery procedure when a new connection to EAS need to be established. It applies to both Session Breakout using ULCL and Session Breakout using BP.</w:t>
      </w:r>
    </w:p>
    <w:p w14:paraId="6E9A2240" w14:textId="77777777" w:rsidR="000F414A" w:rsidRDefault="000F414A" w:rsidP="000F414A">
      <w:pPr>
        <w:pStyle w:val="EditorsNote"/>
      </w:pPr>
      <w:r w:rsidRPr="00641129">
        <w:t xml:space="preserve"> </w:t>
      </w:r>
      <w:r>
        <w:object w:dxaOrig="7072" w:dyaOrig="3593" w14:anchorId="0A97F288">
          <v:shape id="_x0000_i1026" type="#_x0000_t75" style="width:355.5pt;height:141.75pt" o:ole="">
            <v:imagedata r:id="rId13" o:title="" cropbottom="14487f"/>
          </v:shape>
          <o:OLEObject Type="Embed" ProgID="Visio.Drawing.15" ShapeID="_x0000_i1026" DrawAspect="Content" ObjectID="_1682767619" r:id="rId14"/>
        </w:object>
      </w:r>
    </w:p>
    <w:p w14:paraId="2A20F02E" w14:textId="77777777" w:rsidR="000F414A" w:rsidRDefault="000F414A" w:rsidP="000F414A">
      <w:pPr>
        <w:pStyle w:val="TF"/>
      </w:pPr>
      <w:r>
        <w:t>Figure 6.2.3.3-1: EAS re-discovery procedure at Edge relocation</w:t>
      </w:r>
    </w:p>
    <w:p w14:paraId="4CAAE329" w14:textId="6CA1B060" w:rsidR="000F414A" w:rsidRDefault="000F414A" w:rsidP="000F414A">
      <w:r>
        <w:lastRenderedPageBreak/>
        <w:t xml:space="preserve">During a previous EAS Discovery procedure on this PDU Session the UE may have </w:t>
      </w:r>
      <w:del w:id="58" w:author="Samsung2" w:date="2021-05-17T11:05:00Z">
        <w:r w:rsidDel="008F6C93">
          <w:delText>cached</w:delText>
        </w:r>
      </w:del>
      <w:ins w:id="59" w:author="Samsung2" w:date="2021-05-17T11:06:00Z">
        <w:del w:id="60" w:author="InterDigital_UO" w:date="2021-05-17T13:59:00Z">
          <w:r w:rsidR="008F6C93" w:rsidDel="00D04BC2">
            <w:delText>previous</w:delText>
          </w:r>
        </w:del>
      </w:ins>
      <w:del w:id="61" w:author="Samsung2" w:date="2021-05-17T11:05:00Z">
        <w:r w:rsidDel="008F6C93">
          <w:delText xml:space="preserve"> </w:delText>
        </w:r>
      </w:del>
      <w:r>
        <w:t xml:space="preserve">EAS information (i.e. EAS </w:t>
      </w:r>
      <w:r w:rsidRPr="003E6303">
        <w:t>IP address corresponding to an EAS FQDN</w:t>
      </w:r>
      <w:del w:id="62" w:author="InterDigital_UO" w:date="2021-05-17T13:59:00Z">
        <w:r w:rsidRPr="003E6303" w:rsidDel="00D04BC2">
          <w:delText xml:space="preserve">) </w:delText>
        </w:r>
      </w:del>
      <w:ins w:id="63" w:author="Samsung2" w:date="2021-05-17T11:06:00Z">
        <w:del w:id="64" w:author="InterDigital_UO" w:date="2021-05-17T13:59:00Z">
          <w:r w:rsidR="008F6C93" w:rsidDel="00D04BC2">
            <w:delText>that are stored</w:delText>
          </w:r>
        </w:del>
        <w:r w:rsidR="008F6C93">
          <w:t xml:space="preserve"> </w:t>
        </w:r>
      </w:ins>
      <w:r w:rsidRPr="003E6303">
        <w:t>locally</w:t>
      </w:r>
      <w:ins w:id="65" w:author="InterDigital_UO" w:date="2021-05-17T13:59:00Z">
        <w:r w:rsidR="00D04BC2">
          <w:t xml:space="preserve"> stored</w:t>
        </w:r>
      </w:ins>
      <w:r w:rsidRPr="003E6303">
        <w:t xml:space="preserve">, e.g. </w:t>
      </w:r>
      <w:ins w:id="66" w:author="InterDigital_UO" w:date="2021-05-17T14:00:00Z">
        <w:r w:rsidR="00D04BC2">
          <w:t xml:space="preserve">acquired </w:t>
        </w:r>
      </w:ins>
      <w:r w:rsidRPr="003E6303">
        <w:t>during the previous connection with the EAS (for more information see Annex C UE considerations for EAS (re)discovery).</w:t>
      </w:r>
    </w:p>
    <w:p w14:paraId="52D97C8D" w14:textId="77777777" w:rsidR="000F414A" w:rsidRDefault="000F414A" w:rsidP="000F414A">
      <w:pPr>
        <w:pStyle w:val="B1"/>
      </w:pPr>
      <w:r>
        <w:t>1a.</w:t>
      </w:r>
      <w:r>
        <w:tab/>
        <w:t>Due to the UE mobility the SMF triggers L-PSA insertion, change or removal for the PDU Session.</w:t>
      </w:r>
      <w:r w:rsidRPr="00641129">
        <w:t xml:space="preserve"> </w:t>
      </w:r>
      <w:proofErr w:type="gramStart"/>
      <w:r w:rsidRPr="00641129">
        <w:t>The insertion,</w:t>
      </w:r>
      <w:proofErr w:type="gramEnd"/>
      <w:r w:rsidRPr="00641129">
        <w:t xml:space="preserve"> change or removal of L-PSA triggers EAS rediscovery.</w:t>
      </w:r>
    </w:p>
    <w:p w14:paraId="7C8C1332" w14:textId="77777777"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24C96D89" w14:textId="77777777"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14:paraId="5E7BEAB9" w14:textId="7B61DCFF" w:rsidR="000F414A" w:rsidRDefault="000F414A" w:rsidP="000F414A">
      <w:pPr>
        <w:pStyle w:val="B1"/>
      </w:pPr>
      <w:r>
        <w:tab/>
        <w:t xml:space="preserve">If the UE has indicated that it supports to refresh </w:t>
      </w:r>
      <w:ins w:id="67" w:author="Samsung2" w:date="2021-05-17T10:40:00Z">
        <w:del w:id="68" w:author="InterDigital_UO" w:date="2021-05-17T14:00:00Z">
          <w:r w:rsidR="00810E9D" w:rsidDel="00D04BC2">
            <w:delText>old</w:delText>
          </w:r>
        </w:del>
      </w:ins>
      <w:del w:id="69" w:author="InterDigital_UO" w:date="2021-05-17T14:00:00Z">
        <w:r w:rsidDel="00D04BC2">
          <w:delText>ol</w:delText>
        </w:r>
      </w:del>
      <w:del w:id="70" w:author="Samsung2" w:date="2021-05-17T10:40:00Z">
        <w:r w:rsidDel="00810E9D">
          <w:delText>d</w:delText>
        </w:r>
      </w:del>
      <w:ins w:id="71" w:author="Huawei" w:date="2021-04-25T14:31:00Z">
        <w:del w:id="72" w:author="Samsung2" w:date="2021-05-17T10:40:00Z">
          <w:r w:rsidR="00730B45" w:rsidDel="00810E9D">
            <w:delText>cached</w:delText>
          </w:r>
        </w:del>
      </w:ins>
      <w:r>
        <w:t xml:space="preserve"> EAS information </w:t>
      </w:r>
      <w:ins w:id="73" w:author="Samsung2" w:date="2021-05-17T10:40:00Z">
        <w:r w:rsidR="00810E9D">
          <w:t xml:space="preserve">stored locally </w:t>
        </w:r>
      </w:ins>
      <w:r>
        <w:t>corresponding to the impact field per the EAS rediscovery indication from network, the SMF may send the impact field with the EAS rediscovery indication. SMF determines the impacted EAS(s) which need be rediscovered as the following:</w:t>
      </w:r>
    </w:p>
    <w:p w14:paraId="52E89FC3" w14:textId="77777777" w:rsidR="000F414A" w:rsidRDefault="000F414A" w:rsidP="000F414A">
      <w:pPr>
        <w:pStyle w:val="B2"/>
      </w:pPr>
      <w:r>
        <w:t>-</w:t>
      </w:r>
      <w:r>
        <w:tab/>
        <w:t>If an L-PSA is inserted/relocated/removed, the SMF determines the impact</w:t>
      </w:r>
      <w:del w:id="74" w:author="Samsung2" w:date="2021-05-17T10:56:00Z">
        <w:r w:rsidDel="006C5146">
          <w:delText>ed</w:delText>
        </w:r>
      </w:del>
      <w:r>
        <w:t xml:space="preserve"> </w:t>
      </w:r>
      <w:del w:id="75" w:author="Samsung2" w:date="2021-05-17T10:55:00Z">
        <w:r w:rsidDel="006C5146">
          <w:delText>EAS</w:delText>
        </w:r>
      </w:del>
      <w:ins w:id="76" w:author="Samsung2" w:date="2021-05-17T10:55:00Z">
        <w:r w:rsidR="006C5146">
          <w:t>field</w:t>
        </w:r>
      </w:ins>
      <w:r>
        <w:t>,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4145CC8A" w14:textId="77777777"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14:paraId="2DC495A9" w14:textId="77777777"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9AE51D4" w14:textId="77777777" w:rsidR="000F414A" w:rsidRDefault="000F414A" w:rsidP="000F414A">
      <w:pPr>
        <w:pStyle w:val="B1"/>
      </w:pPr>
      <w:r>
        <w:tab/>
      </w:r>
      <w:bookmarkStart w:id="77" w:name="OLE_LINK69"/>
      <w:bookmarkStart w:id="78" w:name="OLE_LINK70"/>
      <w:r w:rsidRPr="00064F50">
        <w:t>The SMF may choose new DNS settings for the PDU Session and if so, it provides them to the UE as new DNS server (see Option C in clause 6.2.3.2.3). Otherwise the UE uses the existing DNS server for EAS rediscovery.</w:t>
      </w:r>
    </w:p>
    <w:bookmarkEnd w:id="77"/>
    <w:bookmarkEnd w:id="78"/>
    <w:p w14:paraId="5F861F42" w14:textId="77777777" w:rsidR="000F414A" w:rsidRDefault="000F414A" w:rsidP="000F414A">
      <w:pPr>
        <w:pStyle w:val="B1"/>
      </w:pPr>
      <w:r>
        <w:tab/>
        <w:t xml:space="preserve">For the following connection with the EAS(s) for which the EAS rediscovery needs </w:t>
      </w:r>
      <w:ins w:id="79"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376A20BC" w14:textId="77777777"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D76AC80" w14:textId="77777777" w:rsidR="000F414A" w:rsidRDefault="001B539A" w:rsidP="000F414A">
      <w:pPr>
        <w:pStyle w:val="NO"/>
      </w:pPr>
      <w:r w:rsidRPr="00641129">
        <w:t>NOTE</w:t>
      </w:r>
      <w:r>
        <w:t> 2</w:t>
      </w:r>
      <w:r w:rsidRPr="00641129">
        <w:t>:</w:t>
      </w:r>
      <w:r w:rsidRPr="00641129">
        <w:tab/>
      </w:r>
      <w:r w:rsidR="000F414A">
        <w:t>The active connection(s) between the UE and the EAS(s) are not impacted.</w:t>
      </w:r>
    </w:p>
    <w:p w14:paraId="4CC4B365" w14:textId="77777777" w:rsidR="00894F1D" w:rsidRPr="000F414A" w:rsidRDefault="00894F1D" w:rsidP="00894F1D">
      <w:pPr>
        <w:rPr>
          <w:lang w:eastAsia="en-US"/>
        </w:rPr>
      </w:pPr>
    </w:p>
    <w:p w14:paraId="3122FE23" w14:textId="77777777" w:rsidR="00CA089A" w:rsidRDefault="00CA089A" w:rsidP="00894F1D">
      <w:pPr>
        <w:rPr>
          <w:lang w:val="en-US" w:eastAsia="en-US"/>
        </w:rPr>
      </w:pPr>
    </w:p>
    <w:p w14:paraId="267C53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62DA7" w14:textId="77777777" w:rsidR="00F670C1" w:rsidRDefault="00F670C1">
      <w:r>
        <w:separator/>
      </w:r>
    </w:p>
    <w:p w14:paraId="79E25BAC" w14:textId="77777777" w:rsidR="00F670C1" w:rsidRDefault="00F670C1"/>
  </w:endnote>
  <w:endnote w:type="continuationSeparator" w:id="0">
    <w:p w14:paraId="6C562C08" w14:textId="77777777" w:rsidR="00F670C1" w:rsidRDefault="00F670C1">
      <w:r>
        <w:continuationSeparator/>
      </w:r>
    </w:p>
    <w:p w14:paraId="40E41170" w14:textId="77777777" w:rsidR="00F670C1" w:rsidRDefault="00F67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24EA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804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9D898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C38B6" w14:textId="77777777" w:rsidR="00F670C1" w:rsidRDefault="00F670C1">
      <w:r>
        <w:separator/>
      </w:r>
    </w:p>
    <w:p w14:paraId="5E889B9F" w14:textId="77777777" w:rsidR="00F670C1" w:rsidRDefault="00F670C1"/>
  </w:footnote>
  <w:footnote w:type="continuationSeparator" w:id="0">
    <w:p w14:paraId="23456111" w14:textId="77777777" w:rsidR="00F670C1" w:rsidRDefault="00F670C1">
      <w:r>
        <w:continuationSeparator/>
      </w:r>
    </w:p>
    <w:p w14:paraId="37A985CB" w14:textId="77777777" w:rsidR="00F670C1" w:rsidRDefault="00F67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E61C4" w14:textId="77777777" w:rsidR="006F5DD0" w:rsidRDefault="006F5DD0"/>
  <w:p w14:paraId="2FB985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9120E" w14:textId="77777777" w:rsidR="006F5DD0" w:rsidRPr="00B76402" w:rsidRDefault="006F5DD0">
    <w:pPr>
      <w:framePr w:w="2851" w:h="244" w:hRule="exact" w:wrap="around" w:vAnchor="text" w:hAnchor="page" w:x="1156" w:y="-1"/>
      <w:rPr>
        <w:rFonts w:ascii="Arial" w:hAnsi="Arial" w:cs="Arial"/>
        <w:b/>
        <w:bCs/>
        <w:sz w:val="18"/>
        <w:lang w:val="fr-CA"/>
        <w:rPrChange w:id="80" w:author="InterDigital_UO" w:date="2021-05-17T13:17:00Z">
          <w:rPr>
            <w:rFonts w:ascii="Arial" w:hAnsi="Arial" w:cs="Arial"/>
            <w:b/>
            <w:bCs/>
            <w:sz w:val="18"/>
          </w:rPr>
        </w:rPrChange>
      </w:rPr>
    </w:pPr>
    <w:r w:rsidRPr="00B76402">
      <w:rPr>
        <w:rFonts w:ascii="Arial" w:hAnsi="Arial" w:cs="Arial"/>
        <w:b/>
        <w:bCs/>
        <w:sz w:val="18"/>
        <w:lang w:val="fr-CA"/>
        <w:rPrChange w:id="81" w:author="InterDigital_UO" w:date="2021-05-17T13:17:00Z">
          <w:rPr>
            <w:rFonts w:ascii="Arial" w:hAnsi="Arial" w:cs="Arial"/>
            <w:b/>
            <w:bCs/>
            <w:sz w:val="18"/>
          </w:rPr>
        </w:rPrChange>
      </w:rPr>
      <w:t>SA WG2 Temporary Document</w:t>
    </w:r>
  </w:p>
  <w:p w14:paraId="72268EE8" w14:textId="77777777" w:rsidR="006F5DD0" w:rsidRPr="00B76402" w:rsidRDefault="006F5DD0" w:rsidP="003264F1">
    <w:pPr>
      <w:framePr w:w="946" w:h="272" w:hRule="exact" w:wrap="around" w:vAnchor="text" w:hAnchor="margin" w:xAlign="center" w:y="-1"/>
      <w:jc w:val="center"/>
      <w:rPr>
        <w:rFonts w:ascii="Arial" w:hAnsi="Arial" w:cs="Arial"/>
        <w:b/>
        <w:bCs/>
        <w:sz w:val="18"/>
        <w:lang w:val="fr-CA"/>
        <w:rPrChange w:id="82" w:author="InterDigital_UO" w:date="2021-05-17T13:17:00Z">
          <w:rPr>
            <w:rFonts w:ascii="Arial" w:hAnsi="Arial" w:cs="Arial"/>
            <w:b/>
            <w:bCs/>
            <w:sz w:val="18"/>
          </w:rPr>
        </w:rPrChange>
      </w:rPr>
    </w:pPr>
    <w:r w:rsidRPr="00B76402">
      <w:rPr>
        <w:rFonts w:ascii="Arial" w:hAnsi="Arial" w:cs="Arial"/>
        <w:b/>
        <w:bCs/>
        <w:sz w:val="18"/>
        <w:lang w:val="fr-CA"/>
        <w:rPrChange w:id="83" w:author="InterDigital_UO" w:date="2021-05-17T13:17:00Z">
          <w:rPr>
            <w:rFonts w:ascii="Arial" w:hAnsi="Arial" w:cs="Arial"/>
            <w:b/>
            <w:bCs/>
            <w:sz w:val="18"/>
          </w:rPr>
        </w:rPrChange>
      </w:rPr>
      <w:t xml:space="preserve">Page </w:t>
    </w:r>
    <w:r>
      <w:rPr>
        <w:rFonts w:ascii="Arial" w:hAnsi="Arial" w:cs="Arial"/>
        <w:b/>
        <w:bCs/>
        <w:sz w:val="18"/>
      </w:rPr>
      <w:fldChar w:fldCharType="begin"/>
    </w:r>
    <w:r w:rsidRPr="00B76402">
      <w:rPr>
        <w:rFonts w:ascii="Arial" w:hAnsi="Arial" w:cs="Arial"/>
        <w:b/>
        <w:bCs/>
        <w:sz w:val="18"/>
        <w:lang w:val="fr-CA"/>
        <w:rPrChange w:id="84" w:author="InterDigital_UO" w:date="2021-05-17T13:17:00Z">
          <w:rPr>
            <w:rFonts w:ascii="Arial" w:hAnsi="Arial" w:cs="Arial"/>
            <w:b/>
            <w:bCs/>
            <w:sz w:val="18"/>
          </w:rPr>
        </w:rPrChange>
      </w:rPr>
      <w:instrText xml:space="preserve">page </w:instrText>
    </w:r>
    <w:r>
      <w:rPr>
        <w:rFonts w:ascii="Arial" w:hAnsi="Arial" w:cs="Arial"/>
        <w:b/>
        <w:bCs/>
        <w:sz w:val="18"/>
      </w:rPr>
      <w:fldChar w:fldCharType="separate"/>
    </w:r>
    <w:r w:rsidR="00794923" w:rsidRPr="00B76402">
      <w:rPr>
        <w:rFonts w:ascii="Arial" w:hAnsi="Arial" w:cs="Arial"/>
        <w:b/>
        <w:bCs/>
        <w:noProof/>
        <w:sz w:val="18"/>
        <w:lang w:val="fr-CA"/>
        <w:rPrChange w:id="85" w:author="InterDigital_UO" w:date="2021-05-17T13:17:00Z">
          <w:rPr>
            <w:rFonts w:ascii="Arial" w:hAnsi="Arial" w:cs="Arial"/>
            <w:b/>
            <w:bCs/>
            <w:noProof/>
            <w:sz w:val="18"/>
          </w:rPr>
        </w:rPrChange>
      </w:rPr>
      <w:t>1</w:t>
    </w:r>
    <w:r>
      <w:rPr>
        <w:rFonts w:ascii="Arial" w:hAnsi="Arial" w:cs="Arial"/>
        <w:b/>
        <w:bCs/>
        <w:sz w:val="18"/>
      </w:rPr>
      <w:fldChar w:fldCharType="end"/>
    </w:r>
  </w:p>
  <w:p w14:paraId="4C4542CE" w14:textId="77777777" w:rsidR="006F5DD0" w:rsidRPr="00B76402" w:rsidRDefault="006F5DD0">
    <w:pPr>
      <w:rPr>
        <w:lang w:val="fr-CA"/>
        <w:rPrChange w:id="86" w:author="InterDigital_UO" w:date="2021-05-17T13:17: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2">
    <w15:presenceInfo w15:providerId="None" w15:userId="Samsung2"/>
  </w15:person>
  <w15:person w15:author="InterDigital_UO">
    <w15:presenceInfo w15:providerId="None" w15:userId="InterDigital_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9798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97"/>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46"/>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2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E9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CB5"/>
    <w:rsid w:val="008E0416"/>
    <w:rsid w:val="008E0EB6"/>
    <w:rsid w:val="008E12F8"/>
    <w:rsid w:val="008E2C98"/>
    <w:rsid w:val="008E3D19"/>
    <w:rsid w:val="008E614A"/>
    <w:rsid w:val="008E6704"/>
    <w:rsid w:val="008E760A"/>
    <w:rsid w:val="008E76A6"/>
    <w:rsid w:val="008F197C"/>
    <w:rsid w:val="008F5DB4"/>
    <w:rsid w:val="008F672C"/>
    <w:rsid w:val="008F6C93"/>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F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640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C1"/>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15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FE3155A-00AE-4EC0-B30D-F91AF753C6B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InterDigital_UO</cp:lastModifiedBy>
  <cp:revision>5</cp:revision>
  <cp:lastPrinted>2018-08-13T16:59:00Z</cp:lastPrinted>
  <dcterms:created xsi:type="dcterms:W3CDTF">2021-05-17T18:02:00Z</dcterms:created>
  <dcterms:modified xsi:type="dcterms:W3CDTF">2021-05-17T18:12:00Z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